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C69E10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1D31D3" w:rsidRPr="001D31D3">
        <w:rPr>
          <w:rFonts w:cs="Arial"/>
          <w:b/>
          <w:noProof/>
          <w:sz w:val="24"/>
        </w:rPr>
        <w:t>061</w:t>
      </w:r>
      <w:r w:rsidR="001D31D3">
        <w:rPr>
          <w:rFonts w:cs="Arial"/>
          <w:b/>
          <w:noProof/>
          <w:sz w:val="24"/>
        </w:rPr>
        <w:t>7</w:t>
      </w:r>
      <w:ins w:id="1" w:author="Lenovo" w:date="2023-01-16T11:41:00Z">
        <w:r w:rsidR="00FA5D09">
          <w:rPr>
            <w:rFonts w:cs="Arial"/>
            <w:b/>
            <w:noProof/>
            <w:sz w:val="24"/>
          </w:rPr>
          <w:t>r01</w:t>
        </w:r>
      </w:ins>
    </w:p>
    <w:p w14:paraId="2250060C" w14:textId="48D22FD0" w:rsidR="00080EBD" w:rsidRDefault="00464B05" w:rsidP="00080EBD">
      <w:pPr>
        <w:pStyle w:val="CRCoverPage"/>
        <w:outlineLvl w:val="0"/>
        <w:rPr>
          <w:b/>
          <w:noProof/>
          <w:sz w:val="24"/>
        </w:rPr>
      </w:pPr>
      <w:bookmarkStart w:id="2"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2"/>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C8E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4" w:name="_Hlk98854634"/>
            <w:r>
              <w:rPr>
                <w:noProof/>
              </w:rPr>
              <w:t>2023-01-04</w:t>
            </w:r>
            <w:bookmarkEnd w:id="4"/>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34B4C" w14:textId="2235C94B" w:rsidR="00FA5D09" w:rsidRDefault="00FA5D09" w:rsidP="00186276">
            <w:pPr>
              <w:pStyle w:val="CRCoverPage"/>
              <w:spacing w:after="0"/>
              <w:ind w:left="100"/>
              <w:rPr>
                <w:ins w:id="5" w:author="Lenovo" w:date="2023-01-16T11:41:00Z"/>
                <w:noProof/>
              </w:rPr>
            </w:pPr>
            <w:ins w:id="6" w:author="Lenovo" w:date="2023-01-16T11:41:00Z">
              <w:r>
                <w:rPr>
                  <w:noProof/>
                </w:rPr>
                <w:t>SA2 received the following LSs</w:t>
              </w:r>
            </w:ins>
            <w:ins w:id="7" w:author="Lenovo" w:date="2023-01-16T11:42:00Z">
              <w:r>
                <w:rPr>
                  <w:noProof/>
                </w:rPr>
                <w:t xml:space="preserve"> which require clarifications in the stage specifications</w:t>
              </w:r>
            </w:ins>
            <w:ins w:id="8" w:author="Lenovo" w:date="2023-01-16T11:41:00Z">
              <w:r>
                <w:rPr>
                  <w:noProof/>
                </w:rPr>
                <w:t>:</w:t>
              </w:r>
            </w:ins>
          </w:p>
          <w:p w14:paraId="3CDFA80B" w14:textId="190D0B74" w:rsidR="00186276" w:rsidRDefault="00FA5D09" w:rsidP="00186276">
            <w:pPr>
              <w:pStyle w:val="CRCoverPage"/>
              <w:spacing w:after="0"/>
              <w:ind w:left="100"/>
              <w:rPr>
                <w:noProof/>
              </w:rPr>
            </w:pPr>
            <w:ins w:id="9" w:author="Lenovo" w:date="2023-01-16T11:41:00Z">
              <w:r>
                <w:rPr>
                  <w:noProof/>
                </w:rPr>
                <w:t xml:space="preserve"> - </w:t>
              </w:r>
            </w:ins>
            <w:r w:rsidR="00186276">
              <w:rPr>
                <w:noProof/>
              </w:rPr>
              <w:t>LS in from CT4 (</w:t>
            </w:r>
            <w:r w:rsidR="00186276" w:rsidRPr="005F677E">
              <w:rPr>
                <w:noProof/>
              </w:rPr>
              <w:t>LS on NAI format for 5G NSWO</w:t>
            </w:r>
            <w:r w:rsidR="00186276">
              <w:rPr>
                <w:noProof/>
              </w:rPr>
              <w:t xml:space="preserve">: </w:t>
            </w:r>
            <w:r w:rsidR="00186276" w:rsidRPr="00347CB3">
              <w:rPr>
                <w:noProof/>
              </w:rPr>
              <w:t>C4-225641</w:t>
            </w:r>
            <w:r w:rsidR="00757DEA">
              <w:rPr>
                <w:rFonts w:cs="Arial"/>
                <w:noProof/>
              </w:rPr>
              <w:t xml:space="preserve">= </w:t>
            </w:r>
            <w:r w:rsidR="00757DEA" w:rsidRPr="000B4DE9">
              <w:rPr>
                <w:rFonts w:cs="Arial"/>
                <w:noProof/>
              </w:rPr>
              <w:t>S2-2300037</w:t>
            </w:r>
            <w:r w:rsidR="00186276">
              <w:rPr>
                <w:noProof/>
              </w:rPr>
              <w:t>)</w:t>
            </w:r>
            <w:ins w:id="10" w:author="Lenovo" w:date="2023-01-16T11:42:00Z">
              <w:r>
                <w:rPr>
                  <w:noProof/>
                </w:rPr>
                <w:t xml:space="preserve">; and </w:t>
              </w:r>
            </w:ins>
          </w:p>
          <w:p w14:paraId="708AA7DE" w14:textId="247D2F85" w:rsidR="00186276" w:rsidRDefault="00FA5D09" w:rsidP="00186276">
            <w:pPr>
              <w:pStyle w:val="CRCoverPage"/>
              <w:spacing w:after="0"/>
              <w:ind w:left="100"/>
              <w:rPr>
                <w:noProof/>
              </w:rPr>
            </w:pPr>
            <w:ins w:id="11" w:author="Lenovo" w:date="2023-01-16T11:42:00Z">
              <w:r>
                <w:rPr>
                  <w:noProof/>
                </w:rPr>
                <w:t xml:space="preserve"> - </w:t>
              </w:r>
            </w:ins>
            <w:r w:rsidR="00186276">
              <w:rPr>
                <w:noProof/>
              </w:rPr>
              <w:t>LS in from CT1 (</w:t>
            </w:r>
            <w:r w:rsidR="00186276" w:rsidRPr="005F677E">
              <w:rPr>
                <w:noProof/>
              </w:rPr>
              <w:t xml:space="preserve">LS on </w:t>
            </w:r>
            <w:r w:rsidR="00186276"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00186276" w:rsidRPr="00186276">
              <w:rPr>
                <w:noProof/>
              </w:rPr>
              <w:t>)</w:t>
            </w:r>
            <w:ins w:id="12" w:author="Lenovo" w:date="2023-01-16T11:42:00Z">
              <w:r>
                <w:rPr>
                  <w:noProof/>
                </w:rPr>
                <w:t>.</w:t>
              </w:r>
            </w:ins>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13" w:name="_Toc122436292"/>
      <w:r w:rsidRPr="001B7C50">
        <w:t>5.42</w:t>
      </w:r>
      <w:r w:rsidRPr="001B7C50">
        <w:tab/>
        <w:t>Support of Non-seamless WLAN offload</w:t>
      </w:r>
      <w:bookmarkEnd w:id="13"/>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14"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w:t>
      </w:r>
      <w:proofErr w:type="gramStart"/>
      <w:r>
        <w:t>network</w:t>
      </w:r>
      <w:proofErr w:type="gramEnd"/>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11D5412" w14:textId="06552368" w:rsidR="005A6042" w:rsidRPr="001B7C50" w:rsidRDefault="005A6042" w:rsidP="00347CB3">
      <w:bookmarkStart w:id="15" w:name="_Hlk123749718"/>
      <w:bookmarkStart w:id="16" w:name="_Hlk124762052"/>
      <w:ins w:id="17" w:author="LTHBM0" w:date="2022-12-28T14:46:00Z">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ins>
      <w:ins w:id="18" w:author="Lenovo" w:date="2023-01-16T11:51:00Z">
        <w:r w:rsidR="00BD6D99">
          <w:t xml:space="preserve">selected </w:t>
        </w:r>
      </w:ins>
      <w:ins w:id="19" w:author="LTHBM0" w:date="2022-12-28T14:46:00Z">
        <w:del w:id="20" w:author="Lenovo" w:date="2023-01-16T11:51:00Z">
          <w:r w:rsidDel="00BD6D99">
            <w:delText>visited</w:delText>
          </w:r>
        </w:del>
        <w:r>
          <w:t xml:space="preserve"> </w:t>
        </w:r>
        <w:r w:rsidRPr="009D72D5">
          <w:t xml:space="preserve">PLMN </w:t>
        </w:r>
      </w:ins>
      <w:ins w:id="21" w:author="Lenovo" w:date="2023-01-16T11:51:00Z">
        <w:r w:rsidR="00BD6D99">
          <w:t>(</w:t>
        </w:r>
        <w:proofErr w:type="gramStart"/>
        <w:r w:rsidR="00BD6D99">
          <w:t>e.g.</w:t>
        </w:r>
        <w:proofErr w:type="gramEnd"/>
        <w:r w:rsidR="00BD6D99">
          <w:t xml:space="preserve"> using decorated NAI</w:t>
        </w:r>
      </w:ins>
      <w:ins w:id="22" w:author="Lenovo" w:date="2023-01-16T11:53:00Z">
        <w:r w:rsidR="00BD6D99">
          <w:t xml:space="preserve"> </w:t>
        </w:r>
        <w:r w:rsidR="00BD6D99">
          <w:t>for 5G NSWO</w:t>
        </w:r>
      </w:ins>
      <w:ins w:id="23" w:author="Lenovo" w:date="2023-01-16T11:52:00Z">
        <w:r w:rsidR="00BD6D99">
          <w:t xml:space="preserve">) </w:t>
        </w:r>
      </w:ins>
      <w:ins w:id="24" w:author="LTHBM0" w:date="2022-12-28T14:46:00Z">
        <w:r w:rsidRPr="009D72D5">
          <w:t xml:space="preserve">through which the </w:t>
        </w:r>
        <w:r>
          <w:t xml:space="preserve">NSWO </w:t>
        </w:r>
        <w:r w:rsidRPr="009D72D5">
          <w:t>request should be sent</w:t>
        </w:r>
        <w:r>
          <w:t>.</w:t>
        </w:r>
      </w:ins>
      <w:bookmarkEnd w:id="16"/>
    </w:p>
    <w:bookmarkEnd w:id="15"/>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w:t>
      </w:r>
      <w:proofErr w:type="gramStart"/>
      <w:r>
        <w:t>e.g.</w:t>
      </w:r>
      <w:proofErr w:type="gramEnd"/>
      <w:r>
        <w:t xml:space="preserve"> </w:t>
      </w:r>
      <w:r w:rsidRPr="001B7C50">
        <w:t>using 5GS credentials</w:t>
      </w:r>
      <w:r>
        <w:t>)</w:t>
      </w:r>
      <w:r w:rsidRPr="001B7C50">
        <w:t xml:space="preserve"> and using an </w:t>
      </w:r>
      <w:r>
        <w:t>U</w:t>
      </w:r>
      <w:r w:rsidRPr="001B7C50">
        <w:t xml:space="preserve">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05FFF518" w14:textId="77777777" w:rsidR="00347CB3" w:rsidRDefault="00347CB3" w:rsidP="00347CB3">
      <w:r>
        <w:t xml:space="preserve">A UE may use the Registration procedure for Trusted non-3GPP access defined in clause 4.12a.2.2 of TS 23.502 [2] and then determine to send some traffic (to be subject to Non-seamless WLAN offload) outside of the </w:t>
      </w:r>
      <w:proofErr w:type="spellStart"/>
      <w:r>
        <w:t>IPSec</w:t>
      </w:r>
      <w:proofErr w:type="spellEnd"/>
      <w:r>
        <w:t xml:space="preserve">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25" w:name="_Toc122440093"/>
      <w:r w:rsidRPr="001B7C50">
        <w:lastRenderedPageBreak/>
        <w:t>4.2.15</w:t>
      </w:r>
      <w:r w:rsidRPr="001B7C50">
        <w:tab/>
        <w:t>Architecture to support WLAN connection using 5G credentials without 5GS registration</w:t>
      </w:r>
      <w:bookmarkEnd w:id="25"/>
    </w:p>
    <w:p w14:paraId="67D1F429" w14:textId="33C9A001" w:rsidR="007435BB" w:rsidRDefault="00186276" w:rsidP="00186276">
      <w:pPr>
        <w:rPr>
          <w:ins w:id="26"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27"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28" w:author="LTHBM0" w:date="2023-01-04T18:43:00Z">
        <w:r w:rsidR="00C23C19">
          <w:t>’</w:t>
        </w:r>
      </w:ins>
      <w:r w:rsidRPr="001B7C50">
        <w:t xml:space="preserve"> </w:t>
      </w:r>
      <w:ins w:id="29" w:author="Lenovo" w:date="2023-01-16T11:54:00Z">
        <w:r w:rsidR="00267C59">
          <w:t xml:space="preserve">reference point </w:t>
        </w:r>
      </w:ins>
      <w:del w:id="30" w:author="Lenovo" w:date="2023-01-16T11:53:00Z">
        <w:r w:rsidRPr="001B7C50" w:rsidDel="00267C59">
          <w:delText xml:space="preserve">interface </w:delText>
        </w:r>
      </w:del>
      <w:del w:id="31"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 </w:t>
      </w:r>
      <w:ins w:id="32" w:author="Lenovo" w:date="2023-01-16T11:53:00Z">
        <w:r w:rsidR="00267C59">
          <w:t xml:space="preserve">The </w:t>
        </w:r>
      </w:ins>
      <w:proofErr w:type="spellStart"/>
      <w:ins w:id="33" w:author="LTHBM0" w:date="2023-01-04T18:44:00Z">
        <w:r w:rsidR="007435BB">
          <w:t>SWa</w:t>
        </w:r>
        <w:proofErr w:type="spellEnd"/>
        <w:r w:rsidR="007435BB">
          <w:t xml:space="preserve">’ </w:t>
        </w:r>
      </w:ins>
      <w:ins w:id="34" w:author="Lenovo" w:date="2023-01-16T11:53:00Z">
        <w:r w:rsidR="00267C59">
          <w:t xml:space="preserve">reference point </w:t>
        </w:r>
      </w:ins>
      <w:ins w:id="35" w:author="LTHBM0" w:date="2023-01-04T18:44:00Z">
        <w:r w:rsidR="007435BB">
          <w:t xml:space="preserve">corresponds to </w:t>
        </w:r>
        <w:proofErr w:type="spellStart"/>
        <w:r w:rsidR="007435BB">
          <w:t>SWa</w:t>
        </w:r>
        <w:proofErr w:type="spellEnd"/>
        <w:r w:rsidR="007435BB">
          <w:t xml:space="preserve"> </w:t>
        </w:r>
      </w:ins>
      <w:ins w:id="36" w:author="Lenovo" w:date="2023-01-16T11:53:00Z">
        <w:r w:rsidR="00267C59">
          <w:t xml:space="preserve">reference point </w:t>
        </w:r>
      </w:ins>
      <w:ins w:id="37"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38" w:author="LTHBM0" w:date="2023-01-04T18:45:00Z">
        <w:r w:rsidR="007435BB">
          <w:t>SWa</w:t>
        </w:r>
        <w:proofErr w:type="spellEnd"/>
        <w:r w:rsidR="007435BB">
          <w:t xml:space="preserve">’ terminates at the NSWOF and that the EAP user ID </w:t>
        </w:r>
      </w:ins>
      <w:ins w:id="39" w:author="LTHBM0" w:date="2023-01-04T18:46:00Z">
        <w:r w:rsidR="007435BB">
          <w:t>is a SUCI and not an IMSI.</w:t>
        </w:r>
      </w:ins>
    </w:p>
    <w:bookmarkEnd w:id="27"/>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40" w:name="MCCTEMPBM_00000011"/>
      <w:r w:rsidRPr="001B7C50">
        <w:t>[3]</w:t>
      </w:r>
      <w:bookmarkEnd w:id="40"/>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41" w:author="LTHBM0" w:date="2023-01-04T18:52:00Z" w:name="move123750778"/>
    <w:p w14:paraId="109DAB2C" w14:textId="3D44370F" w:rsidR="00186276" w:rsidRPr="001B7C50" w:rsidRDefault="00186276" w:rsidP="00186276">
      <w:pPr>
        <w:pStyle w:val="TH"/>
      </w:pPr>
      <w:moveFrom w:id="42"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61.15pt" o:ole="">
              <v:imagedata r:id="rId23" o:title=""/>
            </v:shape>
            <o:OLEObject Type="Embed" ProgID="Visio.Drawing.15" ShapeID="_x0000_i1025" DrawAspect="Content" ObjectID="_1735376216" r:id="rId24"/>
          </w:object>
        </w:r>
      </w:moveFrom>
      <w:moveFromRangeEnd w:id="41"/>
      <w:moveToRangeStart w:id="43" w:author="LTHBM0" w:date="2023-01-04T18:52:00Z" w:name="move123750778"/>
      <w:moveTo w:id="44" w:author="LTHBM0" w:date="2023-01-04T18:52:00Z">
        <w:r w:rsidR="007435BB" w:rsidRPr="001B7C50">
          <w:object w:dxaOrig="11631" w:dyaOrig="1631" w14:anchorId="2F83BCBA">
            <v:shape id="_x0000_i1026" type="#_x0000_t75" style="width:442.85pt;height:61.8pt" o:ole="">
              <v:imagedata r:id="rId25" o:title=""/>
            </v:shape>
            <o:OLEObject Type="Embed" ProgID="Visio.Drawing.15" ShapeID="_x0000_i1026" DrawAspect="Content" ObjectID="_1735376217" r:id="rId26"/>
          </w:object>
        </w:r>
      </w:moveTo>
      <w:moveToRangeEnd w:id="43"/>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45" w:author="LTHBM0" w:date="2023-01-04T18:52:00Z"/>
        </w:rPr>
      </w:pPr>
      <w:r w:rsidRPr="008D7A79">
        <w:object w:dxaOrig="4536" w:dyaOrig="3683" w14:anchorId="56F0DCD7">
          <v:shape id="_x0000_i1027" type="#_x0000_t75" style="width:227.55pt;height:184.1pt" o:ole="">
            <v:imagedata r:id="rId27" o:title=""/>
          </v:shape>
          <o:OLEObject Type="Embed" ProgID="Word.Picture.8" ShapeID="_x0000_i1027" DrawAspect="Content" ObjectID="_1735376218" r:id="rId28"/>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46" w:name="_Hlk123749992"/>
    <w:moveFromRangeStart w:id="47" w:author="LTHBM0" w:date="2023-01-04T18:54:00Z" w:name="move123750856"/>
    <w:p w14:paraId="3EA2DAAC" w14:textId="2E79A423" w:rsidR="00186276" w:rsidRDefault="00186276" w:rsidP="00186276">
      <w:pPr>
        <w:pStyle w:val="TH"/>
        <w:rPr>
          <w:ins w:id="48" w:author="LTHBM0" w:date="2023-01-04T18:54:00Z"/>
        </w:rPr>
      </w:pPr>
      <w:moveFrom w:id="49" w:author="LTHBM0" w:date="2023-01-04T18:54:00Z">
        <w:r w:rsidRPr="008D7A79" w:rsidDel="007435BB">
          <w:object w:dxaOrig="10980" w:dyaOrig="3890" w14:anchorId="71550C8E">
            <v:shape id="_x0000_i1028" type="#_x0000_t75" style="width:479.55pt;height:169.15pt" o:ole="">
              <v:imagedata r:id="rId29" o:title=""/>
            </v:shape>
            <o:OLEObject Type="Embed" ProgID="Visio.Drawing.15" ShapeID="_x0000_i1028" DrawAspect="Content" ObjectID="_1735376219" r:id="rId30"/>
          </w:object>
        </w:r>
      </w:moveFrom>
      <w:moveFromRangeEnd w:id="47"/>
    </w:p>
    <w:moveToRangeStart w:id="50" w:author="LTHBM0" w:date="2023-01-04T18:54:00Z" w:name="move123750856"/>
    <w:p w14:paraId="0B9AAC7C" w14:textId="26E38E67" w:rsidR="007435BB" w:rsidRPr="001B7C50" w:rsidRDefault="00867B83" w:rsidP="00186276">
      <w:pPr>
        <w:pStyle w:val="TH"/>
      </w:pPr>
      <w:moveTo w:id="51" w:author="LTHBM0" w:date="2023-01-04T18:54:00Z">
        <w:r w:rsidRPr="008D7A79">
          <w:object w:dxaOrig="10981" w:dyaOrig="3891" w14:anchorId="47D7B563">
            <v:shape id="_x0000_i1029" type="#_x0000_t75" style="width:479.55pt;height:169.15pt" o:ole="">
              <v:imagedata r:id="rId31" o:title=""/>
            </v:shape>
            <o:OLEObject Type="Embed" ProgID="Visio.Drawing.15" ShapeID="_x0000_i1029" DrawAspect="Content" ObjectID="_1735376220" r:id="rId32"/>
          </w:object>
        </w:r>
      </w:moveTo>
      <w:moveToRangeEnd w:id="50"/>
    </w:p>
    <w:p w14:paraId="08ABBFBF" w14:textId="77777777" w:rsidR="00186276" w:rsidRPr="001B7C50" w:rsidRDefault="00186276" w:rsidP="00186276">
      <w:pPr>
        <w:pStyle w:val="TF"/>
      </w:pPr>
      <w:r>
        <w:t>Figure 4.2.15-3: Roaming reference architectures to support authentication for Non-seamless WLAN offload in 5GS</w:t>
      </w:r>
    </w:p>
    <w:bookmarkEnd w:id="46"/>
    <w:p w14:paraId="3FE7ABE6" w14:textId="77777777" w:rsidR="00186276" w:rsidRDefault="00186276" w:rsidP="00186276">
      <w:pPr>
        <w:pStyle w:val="NO"/>
      </w:pPr>
      <w:r>
        <w:t>NOTE 2:</w:t>
      </w:r>
      <w:r>
        <w:tab/>
        <w:t>Configuration 2) in Figure 4.2.15-3 is a deployment variant of configuration 1)</w:t>
      </w:r>
    </w:p>
    <w:bookmarkStart w:id="52" w:name="_MON_1709020281"/>
    <w:bookmarkEnd w:id="52"/>
    <w:p w14:paraId="35BA6229" w14:textId="77777777" w:rsidR="00186276" w:rsidRPr="001B7C50" w:rsidRDefault="00186276" w:rsidP="00186276">
      <w:pPr>
        <w:pStyle w:val="TH"/>
      </w:pPr>
      <w:r w:rsidRPr="008D7A79">
        <w:object w:dxaOrig="6663" w:dyaOrig="4250" w14:anchorId="66CF855E">
          <v:shape id="_x0000_i1030" type="#_x0000_t75" style="width:332.15pt;height:211.25pt" o:ole="">
            <v:imagedata r:id="rId33" o:title=""/>
          </v:shape>
          <o:OLEObject Type="Embed" ProgID="Word.Picture.8" ShapeID="_x0000_i1030" DrawAspect="Content" ObjectID="_1735376221" r:id="rId34"/>
        </w:object>
      </w:r>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6EAEF2F5" w14:textId="415462A6" w:rsidR="007435BB" w:rsidRDefault="00FA5D09" w:rsidP="00FE5D90">
      <w:bookmarkStart w:id="53" w:name="_Hlk123750623"/>
      <w:ins w:id="54" w:author="Lenovo" w:date="2023-01-16T11:45:00Z">
        <w:r>
          <w:t xml:space="preserve">The </w:t>
        </w:r>
      </w:ins>
      <w:proofErr w:type="spellStart"/>
      <w:ins w:id="55" w:author="LTHBM0" w:date="2023-01-04T18:44:00Z">
        <w:r w:rsidR="007435BB">
          <w:t>SW</w:t>
        </w:r>
      </w:ins>
      <w:ins w:id="56" w:author="LTHBM0" w:date="2023-01-04T18:49:00Z">
        <w:r w:rsidR="007435BB">
          <w:t>d</w:t>
        </w:r>
      </w:ins>
      <w:proofErr w:type="spellEnd"/>
      <w:ins w:id="57" w:author="LTHBM0" w:date="2023-01-04T18:44:00Z">
        <w:r w:rsidR="007435BB">
          <w:t xml:space="preserve">’ </w:t>
        </w:r>
      </w:ins>
      <w:bookmarkStart w:id="58" w:name="_Hlk124762041"/>
      <w:ins w:id="59" w:author="Lenovo" w:date="2023-01-16T11:45:00Z">
        <w:r>
          <w:t xml:space="preserve">reference </w:t>
        </w:r>
      </w:ins>
      <w:ins w:id="60" w:author="Lenovo" w:date="2023-01-16T11:46:00Z">
        <w:r>
          <w:t>point</w:t>
        </w:r>
        <w:bookmarkEnd w:id="58"/>
        <w:r>
          <w:t xml:space="preserve"> </w:t>
        </w:r>
      </w:ins>
      <w:ins w:id="61" w:author="LTHBM0" w:date="2023-01-04T18:44:00Z">
        <w:r w:rsidR="007435BB">
          <w:t xml:space="preserve">corresponds to </w:t>
        </w:r>
      </w:ins>
      <w:ins w:id="62" w:author="Lenovo" w:date="2023-01-16T11:46:00Z">
        <w:r>
          <w:t xml:space="preserve">the </w:t>
        </w:r>
      </w:ins>
      <w:proofErr w:type="spellStart"/>
      <w:ins w:id="63" w:author="LTHBM0" w:date="2023-01-04T18:44:00Z">
        <w:r w:rsidR="007435BB">
          <w:t>SW</w:t>
        </w:r>
      </w:ins>
      <w:ins w:id="64" w:author="LTHBM0" w:date="2023-01-04T18:49:00Z">
        <w:r w:rsidR="007435BB">
          <w:t>d</w:t>
        </w:r>
      </w:ins>
      <w:proofErr w:type="spellEnd"/>
      <w:ins w:id="65" w:author="LTHBM0" w:date="2023-01-04T18:44:00Z">
        <w:r w:rsidR="007435BB">
          <w:t xml:space="preserve"> </w:t>
        </w:r>
      </w:ins>
      <w:ins w:id="66" w:author="Lenovo" w:date="2023-01-16T11:46:00Z">
        <w:r>
          <w:t>reference point</w:t>
        </w:r>
        <w:r w:rsidRPr="001B7C50">
          <w:t xml:space="preserve"> </w:t>
        </w:r>
      </w:ins>
      <w:ins w:id="67"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68" w:author="LTHBM0" w:date="2023-01-04T18:45:00Z">
        <w:r w:rsidR="007435BB">
          <w:t>SW</w:t>
        </w:r>
      </w:ins>
      <w:ins w:id="69" w:author="LTHBM0" w:date="2023-01-04T18:49:00Z">
        <w:r w:rsidR="007435BB">
          <w:t>d</w:t>
        </w:r>
      </w:ins>
      <w:proofErr w:type="spellEnd"/>
      <w:ins w:id="70" w:author="LTHBM0" w:date="2023-01-04T18:45:00Z">
        <w:r w:rsidR="007435BB">
          <w:t xml:space="preserve">’ terminates at the NSWOF and that the EAP user ID </w:t>
        </w:r>
      </w:ins>
      <w:ins w:id="71" w:author="LTHBM0" w:date="2023-01-04T18:46:00Z">
        <w:r w:rsidR="007435BB">
          <w:t>is a SUCI and not an IMSI.</w:t>
        </w:r>
      </w:ins>
    </w:p>
    <w:bookmarkEnd w:id="53"/>
    <w:p w14:paraId="1E4EBA48" w14:textId="79593764" w:rsidR="00FE5D90" w:rsidRDefault="00186276" w:rsidP="00FE5D90">
      <w:ins w:id="72" w:author="LTHBM0" w:date="2022-12-29T10:11:00Z">
        <w:r w:rsidRPr="00186276">
          <w:t>In both roaming and non-roaming scenarios</w:t>
        </w:r>
      </w:ins>
      <w:ins w:id="73" w:author="LTHBM0" w:date="2022-12-29T10:12:00Z">
        <w:r>
          <w:t>,</w:t>
        </w:r>
      </w:ins>
      <w:ins w:id="74" w:author="LTHBM0" w:date="2022-12-29T10:11:00Z">
        <w:r w:rsidRPr="00186276">
          <w:t xml:space="preserve"> the NSWOF acts towards the WLAN </w:t>
        </w:r>
      </w:ins>
      <w:ins w:id="75" w:author="LTHBM0" w:date="2022-12-29T10:12:00Z">
        <w:r>
          <w:t xml:space="preserve">Access </w:t>
        </w:r>
      </w:ins>
      <w:ins w:id="76" w:author="LTHBM0" w:date="2022-12-29T10:11:00Z">
        <w:r w:rsidRPr="00186276">
          <w:t>as a 3GPP AAA server</w:t>
        </w:r>
      </w:ins>
      <w:ins w:id="77" w:author="LTHBM0" w:date="2022-12-29T10:12:00Z">
        <w: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842A" w14:textId="77777777" w:rsidR="00DC1A5A" w:rsidRDefault="00DC1A5A">
      <w:r>
        <w:separator/>
      </w:r>
    </w:p>
  </w:endnote>
  <w:endnote w:type="continuationSeparator" w:id="0">
    <w:p w14:paraId="0F7FE0C9" w14:textId="77777777" w:rsidR="00DC1A5A" w:rsidRDefault="00DC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3BAF9" w14:textId="77777777" w:rsidR="00DC1A5A" w:rsidRDefault="00DC1A5A">
      <w:r>
        <w:separator/>
      </w:r>
    </w:p>
  </w:footnote>
  <w:footnote w:type="continuationSeparator" w:id="0">
    <w:p w14:paraId="219E430A" w14:textId="77777777" w:rsidR="00DC1A5A" w:rsidRDefault="00DC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67C59"/>
    <w:rsid w:val="00275D12"/>
    <w:rsid w:val="00276C27"/>
    <w:rsid w:val="00284FEB"/>
    <w:rsid w:val="002860C4"/>
    <w:rsid w:val="002A02B0"/>
    <w:rsid w:val="002B5741"/>
    <w:rsid w:val="002C0B82"/>
    <w:rsid w:val="002E472E"/>
    <w:rsid w:val="002F2100"/>
    <w:rsid w:val="002F3647"/>
    <w:rsid w:val="00305409"/>
    <w:rsid w:val="00347CB3"/>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7E42"/>
    <w:rsid w:val="007C2097"/>
    <w:rsid w:val="007D6A07"/>
    <w:rsid w:val="007F7259"/>
    <w:rsid w:val="008040A8"/>
    <w:rsid w:val="008279FA"/>
    <w:rsid w:val="008458F2"/>
    <w:rsid w:val="008626E7"/>
    <w:rsid w:val="00867B83"/>
    <w:rsid w:val="00870EE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D279D"/>
    <w:rsid w:val="00BD5C13"/>
    <w:rsid w:val="00BD6BB8"/>
    <w:rsid w:val="00BD6D99"/>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C1A5A"/>
    <w:rsid w:val="00DD30AD"/>
    <w:rsid w:val="00DE34CF"/>
    <w:rsid w:val="00DE7483"/>
    <w:rsid w:val="00E13F3D"/>
    <w:rsid w:val="00E34898"/>
    <w:rsid w:val="00E50BAA"/>
    <w:rsid w:val="00E56B69"/>
    <w:rsid w:val="00EA3E88"/>
    <w:rsid w:val="00EB09B7"/>
    <w:rsid w:val="00EE7D7C"/>
    <w:rsid w:val="00F25D98"/>
    <w:rsid w:val="00F300FB"/>
    <w:rsid w:val="00F33065"/>
    <w:rsid w:val="00F42524"/>
    <w:rsid w:val="00FA5D09"/>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1372</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2023-01-16T10:40:00Z</dcterms:created>
  <dcterms:modified xsi:type="dcterms:W3CDTF">2023-01-16T10:56:00Z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